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6B610D2E"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FA5C7A" w:rsidRPr="00FA5C7A">
        <w:rPr>
          <w:b/>
          <w:i/>
          <w:noProof/>
          <w:sz w:val="28"/>
        </w:rPr>
        <w:t>S2-1900117</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DE00FCE" w:rsidR="001E41F3" w:rsidRPr="00410371" w:rsidRDefault="000827CB" w:rsidP="00547111">
            <w:pPr>
              <w:pStyle w:val="CRCoverPage"/>
              <w:spacing w:after="0"/>
              <w:rPr>
                <w:noProof/>
              </w:rPr>
            </w:pPr>
            <w:r>
              <w:rPr>
                <w:b/>
                <w:noProof/>
                <w:sz w:val="28"/>
              </w:rPr>
              <w:t>0878</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0DC8471D" w:rsidR="001E41F3" w:rsidRPr="00410371" w:rsidRDefault="00FA5C7A"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23B34248" w:rsidR="001E41F3" w:rsidRPr="00410371" w:rsidRDefault="00FA5C7A">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E5E62C5" w:rsidR="001E41F3" w:rsidRDefault="00A14BD3">
            <w:pPr>
              <w:pStyle w:val="CRCoverPage"/>
              <w:spacing w:after="0"/>
              <w:ind w:left="100"/>
              <w:rPr>
                <w:noProof/>
              </w:rPr>
            </w:pPr>
            <w:r>
              <w:t>Procedure for solution 11 in 23.725 for 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83DB1AE" w:rsidR="001E41F3" w:rsidRDefault="005F510E">
            <w:pPr>
              <w:pStyle w:val="CRCoverPage"/>
              <w:spacing w:after="0"/>
              <w:ind w:left="100"/>
              <w:rPr>
                <w:noProof/>
              </w:rPr>
            </w:pPr>
            <w:r>
              <w:t>Ericsson</w:t>
            </w:r>
            <w:r w:rsidR="00FA5C7A">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2C920DF" w:rsidR="001E41F3" w:rsidRDefault="000827CB" w:rsidP="002D0413">
            <w:pPr>
              <w:pStyle w:val="CRCoverPage"/>
              <w:spacing w:after="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57E020D3" w:rsidR="00FD7365" w:rsidRDefault="00FD7365" w:rsidP="00FD7365">
            <w:pPr>
              <w:pStyle w:val="CRCoverPage"/>
              <w:spacing w:after="0"/>
              <w:ind w:left="100"/>
              <w:rPr>
                <w:noProof/>
              </w:rPr>
            </w:pPr>
            <w:r>
              <w:rPr>
                <w:noProof/>
              </w:rPr>
              <w:t>Impement the conclusion of the FS</w:t>
            </w:r>
            <w:r>
              <w:rPr>
                <w:noProof/>
                <w:lang w:val="en-US"/>
              </w:rPr>
              <w:t>_URLLC for user plane redundancy</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3287B7A6" w:rsidR="00FD7365" w:rsidRDefault="00FD7365" w:rsidP="00FD7365">
            <w:pPr>
              <w:pStyle w:val="CRCoverPage"/>
              <w:spacing w:after="0"/>
              <w:ind w:left="100"/>
              <w:rPr>
                <w:noProof/>
              </w:rPr>
            </w:pPr>
            <w:r>
              <w:rPr>
                <w:noProof/>
              </w:rPr>
              <w:t xml:space="preserve">Procedure for anchor change of Ethernet PDU Sessions.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3EC13E4" w:rsidR="00FD7365" w:rsidRPr="00E73EA2" w:rsidRDefault="00FD7365" w:rsidP="00FD7365">
            <w:pPr>
              <w:pStyle w:val="CRCoverPage"/>
              <w:spacing w:after="0"/>
              <w:ind w:left="100"/>
              <w:rPr>
                <w:noProof/>
                <w:lang w:val="en-US"/>
              </w:rPr>
            </w:pPr>
            <w:r>
              <w:rPr>
                <w:noProof/>
              </w:rPr>
              <w:t xml:space="preserve">4.3.5.X </w:t>
            </w:r>
            <w:r>
              <w:rPr>
                <w:noProof/>
                <w:lang w:val="en-US"/>
              </w:rPr>
              <w:t>(new)</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221C9911" w:rsidR="00FD7365" w:rsidRDefault="00F74B7F" w:rsidP="00FD7365">
            <w:pPr>
              <w:pStyle w:val="CRCoverPage"/>
              <w:spacing w:after="0"/>
              <w:ind w:left="99"/>
              <w:rPr>
                <w:noProof/>
              </w:rPr>
            </w:pPr>
            <w:r>
              <w:rPr>
                <w:noProof/>
              </w:rPr>
              <w:t>TS</w:t>
            </w:r>
            <w:r w:rsidR="00FD7365">
              <w:rPr>
                <w:noProof/>
              </w:rPr>
              <w:t xml:space="preserve"> 23.501 C</w:t>
            </w:r>
            <w:r w:rsidR="00D22E4F">
              <w:rPr>
                <w:noProof/>
              </w:rPr>
              <w:t>R 0755</w:t>
            </w:r>
            <w:r w:rsidR="00FD7365">
              <w:rPr>
                <w:noProof/>
              </w:rPr>
              <w:t xml:space="preserve">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0B4055D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140F39">
        <w:rPr>
          <w:rFonts w:ascii="Arial" w:hAnsi="Arial" w:cs="Arial"/>
          <w:b/>
          <w:noProof/>
          <w:color w:val="C5003D"/>
          <w:sz w:val="28"/>
          <w:szCs w:val="28"/>
          <w:lang w:val="en-US"/>
        </w:rPr>
        <w:t>(All new text)</w:t>
      </w:r>
      <w:r>
        <w:rPr>
          <w:rFonts w:ascii="Arial" w:hAnsi="Arial" w:cs="Arial"/>
          <w:b/>
          <w:noProof/>
          <w:color w:val="C5003D"/>
          <w:sz w:val="28"/>
          <w:szCs w:val="28"/>
          <w:lang w:val="en-US"/>
        </w:rPr>
        <w:t>* * * *</w:t>
      </w:r>
    </w:p>
    <w:p w14:paraId="03E0A18A" w14:textId="77777777" w:rsidR="00C31195" w:rsidRPr="00E73EA2" w:rsidRDefault="007A6E89" w:rsidP="00C31195">
      <w:pPr>
        <w:pStyle w:val="Heading4"/>
        <w:rPr>
          <w:ins w:id="2" w:author="Shabnam Sultana" w:date="2019-01-14T20:51:00Z"/>
          <w:lang w:eastAsia="ko-KR"/>
        </w:rPr>
      </w:pPr>
      <w:r>
        <w:tab/>
      </w:r>
      <w:bookmarkStart w:id="3" w:name="_Toc532895610"/>
      <w:ins w:id="4" w:author="Shabnam Sultana" w:date="2019-01-14T20:51:00Z">
        <w:r w:rsidR="00C31195">
          <w:rPr>
            <w:lang w:eastAsia="ko-KR"/>
          </w:rPr>
          <w:t>4.3.5.X</w:t>
        </w:r>
        <w:r w:rsidR="00C31195" w:rsidRPr="00050CA8">
          <w:rPr>
            <w:lang w:eastAsia="ko-KR"/>
          </w:rPr>
          <w:tab/>
        </w:r>
        <w:bookmarkEnd w:id="3"/>
        <w:r w:rsidR="00C31195">
          <w:rPr>
            <w:lang w:eastAsia="ko-KR"/>
          </w:rPr>
          <w:t>Ethernet PDU Session Anchor Relocation</w:t>
        </w:r>
      </w:ins>
    </w:p>
    <w:p w14:paraId="5BA1EDE4" w14:textId="77777777" w:rsidR="00C31195" w:rsidRDefault="00C31195" w:rsidP="00C31195">
      <w:pPr>
        <w:rPr>
          <w:ins w:id="5" w:author="Shabnam Sultana" w:date="2019-01-14T20:51:00Z"/>
        </w:rPr>
      </w:pPr>
      <w:ins w:id="6" w:author="Shabnam Sultana" w:date="2019-01-14T20:51:00Z">
        <w:r>
          <w:t xml:space="preserve">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w:t>
        </w:r>
        <w:proofErr w:type="spellStart"/>
        <w:r>
          <w:t>thethe</w:t>
        </w:r>
        <w:proofErr w:type="spellEnd"/>
        <w:r>
          <w:t xml:space="preserve"> Source UPF to the SMF. It is possible to report multiple MAC addresses (with their VLAN tag(s)) in case these are reachable via the UE. </w:t>
        </w:r>
      </w:ins>
    </w:p>
    <w:p w14:paraId="6E303DF5" w14:textId="77777777" w:rsidR="00C31195" w:rsidRDefault="00C31195" w:rsidP="00C31195">
      <w:pPr>
        <w:rPr>
          <w:ins w:id="7" w:author="Shabnam Sultana" w:date="2019-01-14T20:51:00Z"/>
        </w:rPr>
      </w:pPr>
      <w:ins w:id="8" w:author="Shabnam Sultana" w:date="2019-01-14T20:51:00Z">
        <w:r>
          <w:rPr>
            <w:lang w:eastAsia="ko-KR"/>
          </w:rPr>
          <w:t>T</w:t>
        </w:r>
        <w:r>
          <w:rPr>
            <w:lang w:val="en-US" w:eastAsia="ko-KR"/>
          </w:rPr>
          <w:t>he</w:t>
        </w:r>
        <w:r w:rsidRPr="00050CA8">
          <w:rPr>
            <w:lang w:eastAsia="ko-KR"/>
          </w:rPr>
          <w:t xml:space="preserve"> SMF</w:t>
        </w:r>
        <w:r>
          <w:rPr>
            <w:lang w:eastAsia="ko-KR"/>
          </w:rPr>
          <w:t xml:space="preserve"> determines whether and when a serving PDU Session anchor</w:t>
        </w:r>
        <w:r w:rsidRPr="00050CA8">
          <w:rPr>
            <w:lang w:eastAsia="ko-KR"/>
          </w:rPr>
          <w:t xml:space="preserve"> </w:t>
        </w:r>
        <w:r>
          <w:rPr>
            <w:lang w:eastAsia="ko-KR"/>
          </w:rPr>
          <w:t xml:space="preserve">for an Ethernet PDU Session </w:t>
        </w:r>
        <w:r w:rsidRPr="00050CA8">
          <w:rPr>
            <w:lang w:eastAsia="ko-KR"/>
          </w:rPr>
          <w:t xml:space="preserve">needs to be </w:t>
        </w:r>
        <w:r w:rsidRPr="008B4D3E">
          <w:rPr>
            <w:lang w:eastAsia="ko-KR"/>
          </w:rPr>
          <w:t>changed</w:t>
        </w:r>
        <w:r>
          <w:rPr>
            <w:lang w:eastAsia="ko-KR"/>
          </w:rPr>
          <w:t xml:space="preserve">, and selects </w:t>
        </w:r>
        <w:r>
          <w:t xml:space="preserve">the Target UPF, establishes the N4 session at the Target UPF. The information within the Ethernet context is sent to the Target UPF. Based on the information in the Ethernet context, the Target UPF may </w:t>
        </w:r>
        <w:proofErr w:type="gramStart"/>
        <w:r>
          <w:t>take action</w:t>
        </w:r>
        <w:proofErr w:type="gramEnd"/>
        <w:r>
          <w:t xml:space="preserve"> to update the Ethernet forwarding in the data network.</w:t>
        </w:r>
      </w:ins>
    </w:p>
    <w:bookmarkStart w:id="9" w:name="_MON_1599642594"/>
    <w:bookmarkEnd w:id="9"/>
    <w:p w14:paraId="4BC5E30E" w14:textId="77777777" w:rsidR="00C31195" w:rsidRDefault="00C31195" w:rsidP="00C31195">
      <w:pPr>
        <w:pStyle w:val="TH"/>
        <w:rPr>
          <w:ins w:id="10" w:author="Shabnam Sultana" w:date="2019-01-14T20:51:00Z"/>
        </w:rPr>
      </w:pPr>
      <w:ins w:id="11" w:author="Shabnam Sultana" w:date="2019-01-14T20:51:00Z">
        <w:r w:rsidRPr="00050CA8">
          <w:object w:dxaOrig="9698" w:dyaOrig="10785" w14:anchorId="5DCC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9pt;height:525pt" o:ole="">
              <v:imagedata r:id="rId12" o:title=""/>
            </v:shape>
            <o:OLEObject Type="Embed" ProgID="Word.Picture.8" ShapeID="_x0000_i1027" DrawAspect="Content" ObjectID="_1609004309" r:id="rId13"/>
          </w:object>
        </w:r>
      </w:ins>
    </w:p>
    <w:p w14:paraId="01A45E17" w14:textId="77777777" w:rsidR="00C31195" w:rsidRPr="00DC31B4" w:rsidRDefault="00C31195" w:rsidP="00C31195">
      <w:pPr>
        <w:pStyle w:val="TF"/>
        <w:rPr>
          <w:ins w:id="12" w:author="Shabnam Sultana" w:date="2019-01-14T20:51:00Z"/>
          <w:lang w:val="hu-HU"/>
        </w:rPr>
      </w:pPr>
      <w:ins w:id="13" w:author="Shabnam Sultana" w:date="2019-01-14T20:51:00Z">
        <w:r>
          <w:t>Figure 4.3.5.X-1: Ethernet PDU Session Anchor Relocation</w:t>
        </w:r>
      </w:ins>
    </w:p>
    <w:p w14:paraId="19BA4F35" w14:textId="77777777" w:rsidR="00C31195" w:rsidRPr="00523E0F" w:rsidRDefault="00C31195" w:rsidP="00C31195">
      <w:pPr>
        <w:rPr>
          <w:ins w:id="14" w:author="Shabnam Sultana" w:date="2019-01-14T20:51:00Z"/>
        </w:rPr>
      </w:pPr>
      <w:ins w:id="15" w:author="Shabnam Sultana" w:date="2019-01-14T20:51:00Z">
        <w:r w:rsidRPr="00523E0F">
          <w:t xml:space="preserve">Initially, the Ethernet PDU Session is established with the user data going via </w:t>
        </w:r>
        <w:r>
          <w:t>the</w:t>
        </w:r>
        <w:r w:rsidRPr="00523E0F">
          <w:t xml:space="preserve"> Source UPF. The Source UPF acts as the PSA.</w:t>
        </w:r>
      </w:ins>
    </w:p>
    <w:p w14:paraId="1B7D563C" w14:textId="77777777" w:rsidR="00C31195" w:rsidRPr="00AF0F06" w:rsidRDefault="00C31195" w:rsidP="00C31195">
      <w:pPr>
        <w:pStyle w:val="B1"/>
        <w:rPr>
          <w:ins w:id="16" w:author="Shabnam Sultana" w:date="2019-01-14T20:51:00Z"/>
        </w:rPr>
      </w:pPr>
      <w:ins w:id="17" w:author="Shabnam Sultana" w:date="2019-01-14T20:51:00Z">
        <w:r w:rsidRPr="00AF0F06">
          <w:t>1.</w:t>
        </w:r>
        <w:r>
          <w:tab/>
        </w:r>
        <w:r w:rsidRPr="00AF0F06">
          <w:t xml:space="preserve">The Source UPF </w:t>
        </w:r>
        <w:r>
          <w:t xml:space="preserve">reports the Ethernet context which contains all Ethernet specific information including the MAC address of the UE and possibly its VLAN tag(s) </w:t>
        </w:r>
        <w:r w:rsidRPr="00AF0F06">
          <w:t xml:space="preserve">that the UPF has learned from the UE side </w:t>
        </w:r>
        <w:r>
          <w:t xml:space="preserve">to </w:t>
        </w:r>
        <w:r w:rsidRPr="00AF0F06">
          <w:t>the SMF</w:t>
        </w:r>
        <w:r>
          <w:t>.</w:t>
        </w:r>
        <w:r w:rsidRPr="00AF0F06">
          <w:t xml:space="preserve"> In case of any changes in the Ethernet context, the change is updated to the SMF so that the SMF maintains an up-to-date </w:t>
        </w:r>
        <w:r>
          <w:t>state</w:t>
        </w:r>
        <w:r w:rsidRPr="00AF0F06">
          <w:t xml:space="preserve"> of the Ethernet context. This </w:t>
        </w:r>
        <w:proofErr w:type="spellStart"/>
        <w:r w:rsidRPr="00AF0F06">
          <w:t>signaling</w:t>
        </w:r>
        <w:proofErr w:type="spellEnd"/>
        <w:r w:rsidRPr="00AF0F06">
          <w:t xml:space="preserve"> </w:t>
        </w:r>
        <w:r>
          <w:t>is</w:t>
        </w:r>
        <w:r w:rsidRPr="00AF0F06">
          <w:t xml:space="preserve"> realized based on N4 reporting.</w:t>
        </w:r>
        <w:r w:rsidRPr="00D90F13">
          <w:t xml:space="preserve"> </w:t>
        </w:r>
      </w:ins>
    </w:p>
    <w:p w14:paraId="326200B2" w14:textId="77777777" w:rsidR="00C31195" w:rsidRDefault="00C31195" w:rsidP="00C31195">
      <w:pPr>
        <w:pStyle w:val="B1"/>
        <w:rPr>
          <w:ins w:id="18" w:author="Shabnam Sultana" w:date="2019-01-14T20:51:00Z"/>
        </w:rPr>
      </w:pPr>
      <w:ins w:id="19" w:author="Shabnam Sultana" w:date="2019-01-14T20:51:00Z">
        <w:r w:rsidRPr="00AF0F06">
          <w:t>2.</w:t>
        </w:r>
        <w:r>
          <w:tab/>
        </w:r>
        <w:r w:rsidRPr="00523E0F">
          <w:t>The UPF</w:t>
        </w:r>
        <w:r>
          <w:t>'</w:t>
        </w:r>
        <w:r w:rsidRPr="00523E0F">
          <w:t>s report is acknowledged.</w:t>
        </w:r>
      </w:ins>
    </w:p>
    <w:p w14:paraId="74C17408" w14:textId="77777777" w:rsidR="00C31195" w:rsidRPr="00523E0F" w:rsidRDefault="00C31195" w:rsidP="00C31195">
      <w:pPr>
        <w:pStyle w:val="B1"/>
        <w:rPr>
          <w:ins w:id="20" w:author="Shabnam Sultana" w:date="2019-01-14T20:51:00Z"/>
        </w:rPr>
      </w:pPr>
      <w:ins w:id="21" w:author="Shabnam Sultana" w:date="2019-01-14T20:51:00Z">
        <w:r>
          <w:t>3-5.</w:t>
        </w:r>
        <w:r>
          <w:tab/>
          <w:t>In case of handover, the RAN handover preparation and execution is followed by path switch signalling to the AMF and corresponding signalling to SMF, as defined in clause 4.6.1.2.</w:t>
        </w:r>
      </w:ins>
    </w:p>
    <w:p w14:paraId="3C8D446A" w14:textId="77777777" w:rsidR="00C31195" w:rsidRDefault="00C31195" w:rsidP="00C31195">
      <w:pPr>
        <w:pStyle w:val="B1"/>
        <w:rPr>
          <w:ins w:id="22" w:author="Shabnam Sultana" w:date="2019-01-14T20:51:00Z"/>
        </w:rPr>
      </w:pPr>
      <w:ins w:id="23" w:author="Shabnam Sultana" w:date="2019-01-14T20:51:00Z">
        <w:r>
          <w:lastRenderedPageBreak/>
          <w:t>6.</w:t>
        </w:r>
        <w:r>
          <w:tab/>
          <w:t xml:space="preserve">The SMF decides that the PSA is to be changed for the Ethernet PDU Session, and selects the Target UPF that will act as the new PSA. </w:t>
        </w:r>
        <w:r w:rsidRPr="00D90F13">
          <w:t>The decision may be triggered by a mobility event, such as receiving the message in</w:t>
        </w:r>
        <w:r>
          <w:t xml:space="preserve"> step </w:t>
        </w:r>
        <w:r w:rsidRPr="00D90F13">
          <w:t>5</w:t>
        </w:r>
        <w:r>
          <w:t>.</w:t>
        </w:r>
      </w:ins>
    </w:p>
    <w:p w14:paraId="12866F27" w14:textId="77777777" w:rsidR="00C31195" w:rsidRDefault="00C31195" w:rsidP="00C31195">
      <w:pPr>
        <w:pStyle w:val="B1"/>
        <w:rPr>
          <w:ins w:id="24" w:author="Shabnam Sultana" w:date="2019-01-14T20:51:00Z"/>
        </w:rPr>
      </w:pPr>
      <w:ins w:id="25" w:author="Shabnam Sultana" w:date="2019-01-14T20:51:00Z">
        <w:r>
          <w:t>7.</w:t>
        </w:r>
        <w:r>
          <w:tab/>
          <w:t>The Target UPF N4 session is established. The SMF provides the N3 tunnel endpoint used by RAN.</w:t>
        </w:r>
      </w:ins>
    </w:p>
    <w:p w14:paraId="4A62DA13" w14:textId="77777777" w:rsidR="00C31195" w:rsidRDefault="00C31195" w:rsidP="00C31195">
      <w:pPr>
        <w:pStyle w:val="B1"/>
        <w:rPr>
          <w:ins w:id="26" w:author="Shabnam Sultana" w:date="2019-01-14T20:51:00Z"/>
        </w:rPr>
      </w:pPr>
      <w:ins w:id="27" w:author="Shabnam Sultana" w:date="2019-01-14T20:51:00Z">
        <w:r>
          <w:t>8.</w:t>
        </w:r>
        <w:r>
          <w:tab/>
          <w:t>The establishment of the new N4 session is acknowledged from the Target UPF to the SMF.</w:t>
        </w:r>
        <w:r w:rsidRPr="00D90F13">
          <w:t xml:space="preserve"> </w:t>
        </w:r>
        <w:r>
          <w:t>The UPF provides its N3 tunnel endpoint.</w:t>
        </w:r>
      </w:ins>
    </w:p>
    <w:p w14:paraId="4D54D980" w14:textId="77777777" w:rsidR="00C31195" w:rsidRDefault="00C31195" w:rsidP="00C31195">
      <w:pPr>
        <w:pStyle w:val="B1"/>
        <w:ind w:left="567" w:hanging="283"/>
        <w:rPr>
          <w:ins w:id="28" w:author="Shabnam Sultana" w:date="2019-01-14T20:51:00Z"/>
        </w:rPr>
      </w:pPr>
      <w:ins w:id="29" w:author="Shabnam Sultana" w:date="2019-01-14T20:51:00Z">
        <w:r>
          <w:t>9-10.</w:t>
        </w:r>
        <w:r>
          <w:tab/>
          <w:t xml:space="preserve">In case of a handover, the SMF signals to the </w:t>
        </w:r>
        <w:proofErr w:type="spellStart"/>
        <w:r>
          <w:t>gNB</w:t>
        </w:r>
        <w:proofErr w:type="spellEnd"/>
        <w:r>
          <w:t xml:space="preserve"> via the AMF to provide the Path Switch Request Ack, which includes the update of the uplink N3 tunnel endpoint to the target UPF. This signalling is defined in clause 4.6.1.2. In steps 9-10, an indication is sent from the SMF via the AMF to the RAN node indicating that the RAN node should not expect to receive an end marker packet. The RAN node may skip trying to reorder the downlink packets. </w:t>
        </w:r>
      </w:ins>
    </w:p>
    <w:p w14:paraId="4B28F218" w14:textId="77777777" w:rsidR="00C31195" w:rsidRDefault="00C31195" w:rsidP="00C31195">
      <w:pPr>
        <w:pStyle w:val="B1"/>
        <w:ind w:left="567" w:hanging="283"/>
        <w:rPr>
          <w:ins w:id="30" w:author="Shabnam Sultana" w:date="2019-01-14T20:51:00Z"/>
        </w:rPr>
      </w:pPr>
      <w:ins w:id="31" w:author="Shabnam Sultana" w:date="2019-01-14T20:51:00Z">
        <w:r>
          <w:t>11-12.</w:t>
        </w:r>
        <w:r>
          <w:tab/>
          <w:t xml:space="preserve">If there is no handover, but the UE is in connected mode, the SMF sends PDU Session Modify Request message to the RAN via the AMF, which includes the update of the uplink N3 tunnel endpoint to the target UPF. The RAN acknowledges the message. The RAN node does not need to </w:t>
        </w:r>
        <w:proofErr w:type="spellStart"/>
        <w:r>
          <w:t>to</w:t>
        </w:r>
        <w:proofErr w:type="spellEnd"/>
        <w:r>
          <w:t xml:space="preserve"> reorder the downlink packets. </w:t>
        </w:r>
      </w:ins>
    </w:p>
    <w:p w14:paraId="7CDC6073" w14:textId="77777777" w:rsidR="00C31195" w:rsidRDefault="00C31195" w:rsidP="00C31195">
      <w:pPr>
        <w:pStyle w:val="NO"/>
        <w:rPr>
          <w:ins w:id="32" w:author="Shabnam Sultana" w:date="2019-01-14T20:51:00Z"/>
        </w:rPr>
      </w:pPr>
      <w:ins w:id="33" w:author="Shabnam Sultana" w:date="2019-01-14T20:51:00Z">
        <w:r>
          <w:t>NOTE</w:t>
        </w:r>
        <w:r w:rsidRPr="00050CA8">
          <w:t> </w:t>
        </w:r>
        <w:r w:rsidRPr="00F23CA3">
          <w:t>1</w:t>
        </w:r>
        <w:r>
          <w:t>:</w:t>
        </w:r>
        <w:r>
          <w:tab/>
          <w:t xml:space="preserve">Due to the change in the end to end path, packet re-ordering may occur both for the handover and no handover cases. If necessary, upper layer protocols may ensure in sequence delivery. </w:t>
        </w:r>
      </w:ins>
    </w:p>
    <w:p w14:paraId="2D6D24E6" w14:textId="77777777" w:rsidR="00C31195" w:rsidRDefault="00C31195" w:rsidP="00C31195">
      <w:pPr>
        <w:pStyle w:val="B1"/>
        <w:rPr>
          <w:ins w:id="34" w:author="Shabnam Sultana" w:date="2019-01-14T20:51:00Z"/>
        </w:rPr>
      </w:pPr>
      <w:ins w:id="35" w:author="Shabnam Sultana" w:date="2019-01-14T20:51:00Z">
        <w:r>
          <w:tab/>
          <w:t>After steps 9-10 or 11-</w:t>
        </w:r>
        <w:r w:rsidRPr="009C55A9">
          <w:t>12</w:t>
        </w:r>
        <w:r>
          <w:t xml:space="preserve">, uplink frames pass via the target UPF. Downlink frames may continue to be delivered from the source UPF to the </w:t>
        </w:r>
        <w:proofErr w:type="spellStart"/>
        <w:r>
          <w:t>gNB</w:t>
        </w:r>
        <w:proofErr w:type="spellEnd"/>
        <w:r>
          <w:t xml:space="preserve">. In case of handover, the frames are forwarded from the source </w:t>
        </w:r>
        <w:proofErr w:type="spellStart"/>
        <w:r>
          <w:t>gNB</w:t>
        </w:r>
        <w:proofErr w:type="spellEnd"/>
        <w:r>
          <w:t xml:space="preserve"> to the target </w:t>
        </w:r>
        <w:proofErr w:type="spellStart"/>
        <w:r>
          <w:t>gNB</w:t>
        </w:r>
        <w:proofErr w:type="spellEnd"/>
        <w:r>
          <w:t>.</w:t>
        </w:r>
      </w:ins>
    </w:p>
    <w:p w14:paraId="4F2D4E9D" w14:textId="77777777" w:rsidR="00C31195" w:rsidRPr="00CF5217" w:rsidRDefault="00C31195" w:rsidP="00C31195">
      <w:pPr>
        <w:pStyle w:val="B1"/>
        <w:rPr>
          <w:ins w:id="36" w:author="Shabnam Sultana" w:date="2019-01-14T20:51:00Z"/>
          <w:lang w:val="hu-HU"/>
        </w:rPr>
      </w:pPr>
      <w:ins w:id="37" w:author="Shabnam Sultana" w:date="2019-01-14T20:51:00Z">
        <w:r>
          <w:t>13-14.</w:t>
        </w:r>
        <w:r>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ins>
    </w:p>
    <w:p w14:paraId="182DCCAE" w14:textId="77777777" w:rsidR="00C31195" w:rsidRDefault="00C31195" w:rsidP="00C31195">
      <w:pPr>
        <w:pStyle w:val="B1"/>
        <w:rPr>
          <w:ins w:id="38" w:author="Shabnam Sultana" w:date="2019-01-14T20:51:00Z"/>
        </w:rPr>
      </w:pPr>
      <w:ins w:id="39" w:author="Shabnam Sultana" w:date="2019-01-14T20:51:00Z">
        <w:r>
          <w:t>15.</w:t>
        </w:r>
        <w:r>
          <w:tab/>
          <w:t xml:space="preserve">The Target UPF may assist in the update of Ethernet forwarding tables in the DN via a variety of mechanisms, the use of which are specific to the DN and the specification of which are out-of-scope for 3GPP. </w:t>
        </w:r>
      </w:ins>
    </w:p>
    <w:p w14:paraId="3011FB6A" w14:textId="5C82BE0F" w:rsidR="00C31195" w:rsidRDefault="00C31195" w:rsidP="00C31195">
      <w:pPr>
        <w:pStyle w:val="NO"/>
        <w:rPr>
          <w:ins w:id="40" w:author="Shabnam Sultana" w:date="2019-01-14T20:51:00Z"/>
        </w:rPr>
      </w:pPr>
      <w:ins w:id="41" w:author="Shabnam Sultana" w:date="2019-01-14T20:51:00Z">
        <w:r>
          <w:t>NOTE</w:t>
        </w:r>
        <w:r w:rsidRPr="00050CA8">
          <w:t> </w:t>
        </w:r>
        <w:r>
          <w:t>2:</w:t>
        </w:r>
        <w:r>
          <w:tab/>
          <w:t>The UPF</w:t>
        </w:r>
        <w:r w:rsidR="00E01900">
          <w:t>, which can</w:t>
        </w:r>
        <w:r>
          <w:t xml:space="preserve"> also be acting as a switch in the DN, may for example issue a Gratuitous ARP (GARP) containing the MAC address(</w:t>
        </w:r>
        <w:proofErr w:type="spellStart"/>
        <w:r>
          <w:t>es</w:t>
        </w:r>
        <w:proofErr w:type="spellEnd"/>
        <w:r>
          <w:t>) of the UE that has switched t</w:t>
        </w:r>
        <w:r w:rsidR="00E01900">
          <w:t>o the new anchor, or the UPF can</w:t>
        </w:r>
        <w:r>
          <w:t xml:space="preserve"> send an unsolicited </w:t>
        </w:r>
        <w:proofErr w:type="spellStart"/>
        <w:r>
          <w:t>Neighbor</w:t>
        </w:r>
        <w:proofErr w:type="spellEnd"/>
        <w:r>
          <w:t xml:space="preserve"> Discovery Protocol (NDP) </w:t>
        </w:r>
        <w:proofErr w:type="spellStart"/>
        <w:r>
          <w:t>Neighbor</w:t>
        </w:r>
        <w:proofErr w:type="spellEnd"/>
        <w:r>
          <w:t xml:space="preserve"> Advertisement message indicating the </w:t>
        </w:r>
        <w:r w:rsidR="00E01900">
          <w:t>UE MAC addresses, or the UPF can</w:t>
        </w:r>
        <w:r>
          <w:t xml:space="preserve"> generate a user plane frame with the UE's MAC addresses (and possibly its VLAN tag</w:t>
        </w:r>
        <w:r>
          <w:rPr>
            <w:lang w:val="en-US"/>
          </w:rPr>
          <w:t>(s)</w:t>
        </w:r>
        <w:r>
          <w:t xml:space="preserve">) and configurable payload which will be dropped by </w:t>
        </w:r>
        <w:proofErr w:type="spellStart"/>
        <w:r>
          <w:t>endhosts</w:t>
        </w:r>
        <w:proofErr w:type="spellEnd"/>
        <w:r>
          <w:t>,</w:t>
        </w:r>
        <w:r w:rsidRPr="007D366F">
          <w:t xml:space="preserve"> </w:t>
        </w:r>
        <w:r w:rsidR="00E01900">
          <w:t>or the UPF can</w:t>
        </w:r>
        <w:bookmarkStart w:id="42" w:name="_GoBack"/>
        <w:bookmarkEnd w:id="42"/>
        <w:r>
          <w:t xml:space="preserve"> send another </w:t>
        </w:r>
        <w:r w:rsidRPr="00E27AEB">
          <w:t xml:space="preserve">message </w:t>
        </w:r>
        <w:r>
          <w:t xml:space="preserve">or frame </w:t>
        </w:r>
        <w:r w:rsidRPr="00E27AEB">
          <w:t>compatible with DN protocols</w:t>
        </w:r>
        <w:r>
          <w:t>.</w:t>
        </w:r>
      </w:ins>
    </w:p>
    <w:p w14:paraId="3CE6E0EF" w14:textId="77777777" w:rsidR="00C31195" w:rsidRDefault="00C31195" w:rsidP="00C31195">
      <w:pPr>
        <w:pStyle w:val="NO"/>
        <w:rPr>
          <w:ins w:id="43" w:author="Shabnam Sultana" w:date="2019-01-14T20:51:00Z"/>
        </w:rPr>
      </w:pPr>
      <w:ins w:id="44" w:author="Shabnam Sultana" w:date="2019-01-14T20:51:00Z">
        <w:r>
          <w:tab/>
          <w:t xml:space="preserve">In the case of a central controller in the Ethernet network which sets the forwarding tables, the central controller may be instructed that the given MAC address is reachable at the new location. </w:t>
        </w:r>
      </w:ins>
    </w:p>
    <w:p w14:paraId="004FF8FC" w14:textId="77777777" w:rsidR="00C31195" w:rsidRDefault="00C31195" w:rsidP="00C31195">
      <w:pPr>
        <w:pStyle w:val="NO"/>
        <w:ind w:firstLine="0"/>
        <w:rPr>
          <w:ins w:id="45" w:author="Shabnam Sultana" w:date="2019-01-14T20:51:00Z"/>
        </w:rPr>
      </w:pPr>
      <w:ins w:id="46" w:author="Shabnam Sultana" w:date="2019-01-14T20:51:00Z">
        <w:r>
          <w:t xml:space="preserve">When multiple MAC addresses are present in the Ethernet context, the update of the Ethernet forwarding is performed </w:t>
        </w:r>
        <w:r w:rsidRPr="00D25332">
          <w:t>for</w:t>
        </w:r>
        <w:r>
          <w:t xml:space="preserve"> each MAC address.</w:t>
        </w:r>
      </w:ins>
    </w:p>
    <w:p w14:paraId="170F8BF4" w14:textId="77777777" w:rsidR="00C31195" w:rsidRDefault="00C31195" w:rsidP="00C31195">
      <w:pPr>
        <w:pStyle w:val="B1"/>
        <w:rPr>
          <w:ins w:id="47" w:author="Shabnam Sultana" w:date="2019-01-14T20:51:00Z"/>
        </w:rPr>
      </w:pPr>
      <w:ins w:id="48" w:author="Shabnam Sultana" w:date="2019-01-14T20:51:00Z">
        <w:r>
          <w:t>16.</w:t>
        </w:r>
        <w:r>
          <w:tab/>
          <w:t xml:space="preserve">The N4 session is released at the Source UPF. </w:t>
        </w:r>
        <w:r w:rsidRPr="004F6421">
          <w:t xml:space="preserve"> </w:t>
        </w:r>
        <w:r>
          <w:t>The source UPF may wait for a configurable period before it stops delivering downlink frames for the given PDU Session.</w:t>
        </w:r>
      </w:ins>
    </w:p>
    <w:p w14:paraId="7471D533" w14:textId="48247E8E" w:rsidR="00F92BB3" w:rsidRDefault="00C31195" w:rsidP="00C31195">
      <w:pPr>
        <w:pStyle w:val="B1"/>
        <w:pPrChange w:id="49" w:author="Shabnam Sultana" w:date="2019-01-14T20:51:00Z">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PrChange>
      </w:pPr>
      <w:ins w:id="50" w:author="Shabnam Sultana" w:date="2019-01-14T20:51:00Z">
        <w:r>
          <w:t>17.</w:t>
        </w:r>
        <w:r>
          <w:tab/>
          <w:t>The N4 session release is acknowledged from the Source UPF to the SMF.</w:t>
        </w:r>
      </w:ins>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EF797" w14:textId="77777777" w:rsidR="007D564F" w:rsidRDefault="007D564F">
      <w:r>
        <w:separator/>
      </w:r>
    </w:p>
  </w:endnote>
  <w:endnote w:type="continuationSeparator" w:id="0">
    <w:p w14:paraId="6B61AA87" w14:textId="77777777" w:rsidR="007D564F" w:rsidRDefault="007D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B0083" w14:textId="77777777" w:rsidR="007D564F" w:rsidRDefault="007D564F">
      <w:r>
        <w:separator/>
      </w:r>
    </w:p>
  </w:footnote>
  <w:footnote w:type="continuationSeparator" w:id="0">
    <w:p w14:paraId="16D73AD3" w14:textId="77777777" w:rsidR="007D564F" w:rsidRDefault="007D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106AF"/>
    <w:rsid w:val="00022E4A"/>
    <w:rsid w:val="000827CB"/>
    <w:rsid w:val="000A6394"/>
    <w:rsid w:val="000B7FED"/>
    <w:rsid w:val="000C038A"/>
    <w:rsid w:val="000C6598"/>
    <w:rsid w:val="00140F39"/>
    <w:rsid w:val="00145D43"/>
    <w:rsid w:val="00192C46"/>
    <w:rsid w:val="001A08B3"/>
    <w:rsid w:val="001A7B60"/>
    <w:rsid w:val="001B52F0"/>
    <w:rsid w:val="001B7A65"/>
    <w:rsid w:val="001E41F3"/>
    <w:rsid w:val="001F5B9D"/>
    <w:rsid w:val="0026004D"/>
    <w:rsid w:val="002640DD"/>
    <w:rsid w:val="00275D12"/>
    <w:rsid w:val="00284FEB"/>
    <w:rsid w:val="002860C4"/>
    <w:rsid w:val="00291958"/>
    <w:rsid w:val="00296BD3"/>
    <w:rsid w:val="002B5741"/>
    <w:rsid w:val="002D0413"/>
    <w:rsid w:val="00305409"/>
    <w:rsid w:val="003609EF"/>
    <w:rsid w:val="0036231A"/>
    <w:rsid w:val="00374DD4"/>
    <w:rsid w:val="003C0882"/>
    <w:rsid w:val="003D4BA2"/>
    <w:rsid w:val="003E1A36"/>
    <w:rsid w:val="00410371"/>
    <w:rsid w:val="004242F1"/>
    <w:rsid w:val="004A5E20"/>
    <w:rsid w:val="004B75B7"/>
    <w:rsid w:val="004F1E92"/>
    <w:rsid w:val="0050778B"/>
    <w:rsid w:val="0051580D"/>
    <w:rsid w:val="0053379F"/>
    <w:rsid w:val="00547111"/>
    <w:rsid w:val="00592D74"/>
    <w:rsid w:val="005B0270"/>
    <w:rsid w:val="005B7437"/>
    <w:rsid w:val="005C48A5"/>
    <w:rsid w:val="005E2C44"/>
    <w:rsid w:val="005F510E"/>
    <w:rsid w:val="00621188"/>
    <w:rsid w:val="006257ED"/>
    <w:rsid w:val="00632278"/>
    <w:rsid w:val="00695808"/>
    <w:rsid w:val="006B46FB"/>
    <w:rsid w:val="006C0F97"/>
    <w:rsid w:val="006C1673"/>
    <w:rsid w:val="006E21FB"/>
    <w:rsid w:val="00792342"/>
    <w:rsid w:val="007977A8"/>
    <w:rsid w:val="007A6E89"/>
    <w:rsid w:val="007B512A"/>
    <w:rsid w:val="007C1867"/>
    <w:rsid w:val="007C2097"/>
    <w:rsid w:val="007D564F"/>
    <w:rsid w:val="007D6A07"/>
    <w:rsid w:val="007F7259"/>
    <w:rsid w:val="008040A8"/>
    <w:rsid w:val="00821E91"/>
    <w:rsid w:val="008279FA"/>
    <w:rsid w:val="008626E7"/>
    <w:rsid w:val="00870EE7"/>
    <w:rsid w:val="008A45A6"/>
    <w:rsid w:val="008C09A0"/>
    <w:rsid w:val="008F686C"/>
    <w:rsid w:val="009017F3"/>
    <w:rsid w:val="009074D8"/>
    <w:rsid w:val="009148DE"/>
    <w:rsid w:val="009777D9"/>
    <w:rsid w:val="00991B88"/>
    <w:rsid w:val="009A5753"/>
    <w:rsid w:val="009A579D"/>
    <w:rsid w:val="009C0A9C"/>
    <w:rsid w:val="009E31B6"/>
    <w:rsid w:val="009E3297"/>
    <w:rsid w:val="009F734F"/>
    <w:rsid w:val="00A14BD3"/>
    <w:rsid w:val="00A246B6"/>
    <w:rsid w:val="00A47E70"/>
    <w:rsid w:val="00A50CF0"/>
    <w:rsid w:val="00A7671C"/>
    <w:rsid w:val="00AA2CBC"/>
    <w:rsid w:val="00AC5820"/>
    <w:rsid w:val="00AD1CD8"/>
    <w:rsid w:val="00AF39E2"/>
    <w:rsid w:val="00B258BB"/>
    <w:rsid w:val="00B67B97"/>
    <w:rsid w:val="00B968C8"/>
    <w:rsid w:val="00BA3EC5"/>
    <w:rsid w:val="00BA51D9"/>
    <w:rsid w:val="00BB5DFC"/>
    <w:rsid w:val="00BD279D"/>
    <w:rsid w:val="00BD6BB8"/>
    <w:rsid w:val="00C31195"/>
    <w:rsid w:val="00C32B74"/>
    <w:rsid w:val="00C5361D"/>
    <w:rsid w:val="00C66BA2"/>
    <w:rsid w:val="00C95985"/>
    <w:rsid w:val="00CB216F"/>
    <w:rsid w:val="00CC5026"/>
    <w:rsid w:val="00CC68D0"/>
    <w:rsid w:val="00CF5217"/>
    <w:rsid w:val="00CF5477"/>
    <w:rsid w:val="00D03F9A"/>
    <w:rsid w:val="00D06D51"/>
    <w:rsid w:val="00D22E4F"/>
    <w:rsid w:val="00D24991"/>
    <w:rsid w:val="00D25332"/>
    <w:rsid w:val="00D50255"/>
    <w:rsid w:val="00DC31B4"/>
    <w:rsid w:val="00DE34CF"/>
    <w:rsid w:val="00E01900"/>
    <w:rsid w:val="00E13F3D"/>
    <w:rsid w:val="00E34898"/>
    <w:rsid w:val="00E73EA2"/>
    <w:rsid w:val="00EB09B7"/>
    <w:rsid w:val="00EE7D7C"/>
    <w:rsid w:val="00F25D98"/>
    <w:rsid w:val="00F300FB"/>
    <w:rsid w:val="00F53180"/>
    <w:rsid w:val="00F74B7F"/>
    <w:rsid w:val="00F77D85"/>
    <w:rsid w:val="00F81E62"/>
    <w:rsid w:val="00F92BB3"/>
    <w:rsid w:val="00F93D66"/>
    <w:rsid w:val="00FA5C7A"/>
    <w:rsid w:val="00FB633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F82B1-8F81-4905-ACA8-D5F2BA2B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10</cp:revision>
  <cp:lastPrinted>1900-01-01T05:00:00Z</cp:lastPrinted>
  <dcterms:created xsi:type="dcterms:W3CDTF">2019-01-14T14:27:00Z</dcterms:created>
  <dcterms:modified xsi:type="dcterms:W3CDTF">2019-01-15T01:52:00Z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